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D4F5F" w14:textId="20000CE6" w:rsidR="00101E90" w:rsidRPr="00F25496" w:rsidRDefault="00101E90" w:rsidP="00101E90">
      <w:pPr>
        <w:pStyle w:val="CRCoverPage"/>
        <w:tabs>
          <w:tab w:val="right" w:pos="9639"/>
        </w:tabs>
        <w:spacing w:after="0"/>
        <w:rPr>
          <w:b/>
          <w:i/>
          <w:noProof/>
          <w:sz w:val="28"/>
        </w:rPr>
      </w:pPr>
      <w:bookmarkStart w:id="0" w:name="_Hlk126764438"/>
      <w:r w:rsidRPr="00F25496">
        <w:rPr>
          <w:b/>
          <w:noProof/>
          <w:sz w:val="24"/>
        </w:rPr>
        <w:t>3GPP TSG-SA3 Meeting #1</w:t>
      </w:r>
      <w:r>
        <w:rPr>
          <w:b/>
          <w:noProof/>
          <w:sz w:val="24"/>
        </w:rPr>
        <w:t>10</w:t>
      </w:r>
      <w:r w:rsidRPr="00F25496">
        <w:rPr>
          <w:b/>
          <w:i/>
          <w:noProof/>
          <w:sz w:val="24"/>
        </w:rPr>
        <w:t xml:space="preserve"> </w:t>
      </w:r>
      <w:r w:rsidRPr="00F25496">
        <w:rPr>
          <w:b/>
          <w:i/>
          <w:noProof/>
          <w:sz w:val="28"/>
        </w:rPr>
        <w:tab/>
        <w:t>S3-2</w:t>
      </w:r>
      <w:r w:rsidR="00E41995">
        <w:rPr>
          <w:b/>
          <w:i/>
          <w:noProof/>
          <w:sz w:val="28"/>
        </w:rPr>
        <w:t>30975</w:t>
      </w:r>
    </w:p>
    <w:p w14:paraId="354AA875" w14:textId="77777777" w:rsidR="00101E90" w:rsidRPr="00872560" w:rsidRDefault="00101E90" w:rsidP="00101E90">
      <w:pPr>
        <w:pStyle w:val="CRCoverPage"/>
        <w:outlineLvl w:val="0"/>
        <w:rPr>
          <w:b/>
          <w:bCs/>
          <w:noProof/>
          <w:sz w:val="24"/>
        </w:rPr>
      </w:pPr>
      <w:r w:rsidRPr="005E4CF5">
        <w:rPr>
          <w:b/>
          <w:bCs/>
          <w:sz w:val="24"/>
        </w:rPr>
        <w:t>Athens, Greece, 20 - 24 February 2023</w:t>
      </w:r>
    </w:p>
    <w:p w14:paraId="0C2D6C25" w14:textId="77777777" w:rsidR="00101E90" w:rsidRDefault="00101E90" w:rsidP="00101E90">
      <w:pPr>
        <w:keepNext/>
        <w:pBdr>
          <w:bottom w:val="single" w:sz="4" w:space="1" w:color="auto"/>
        </w:pBdr>
        <w:tabs>
          <w:tab w:val="right" w:pos="9639"/>
        </w:tabs>
        <w:outlineLvl w:val="0"/>
        <w:rPr>
          <w:rFonts w:ascii="Arial" w:hAnsi="Arial" w:cs="Arial"/>
          <w:b/>
          <w:sz w:val="24"/>
        </w:rPr>
      </w:pPr>
    </w:p>
    <w:p w14:paraId="459A8089" w14:textId="427CB45D" w:rsidR="00101E90" w:rsidRDefault="00101E90" w:rsidP="00101E90">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E41995" w:rsidRPr="00E41995">
        <w:rPr>
          <w:rFonts w:ascii="Arial" w:hAnsi="Arial" w:hint="eastAsia"/>
          <w:b/>
          <w:lang w:val="en-US"/>
        </w:rPr>
        <w:t>Huawei, HiSilicon</w:t>
      </w:r>
      <w:r w:rsidR="00E41995" w:rsidRPr="00E41995">
        <w:rPr>
          <w:rFonts w:ascii="Arial" w:hAnsi="Arial" w:hint="eastAsia"/>
          <w:b/>
          <w:lang w:val="en-US"/>
        </w:rPr>
        <w:t>，</w:t>
      </w:r>
      <w:r w:rsidR="00E41995" w:rsidRPr="00E41995">
        <w:rPr>
          <w:rFonts w:ascii="Arial" w:hAnsi="Arial" w:hint="eastAsia"/>
          <w:b/>
          <w:lang w:val="en-US"/>
        </w:rPr>
        <w:t xml:space="preserve"> Deutsche </w:t>
      </w:r>
      <w:proofErr w:type="spellStart"/>
      <w:r w:rsidR="00E41995" w:rsidRPr="00E41995">
        <w:rPr>
          <w:rFonts w:ascii="Arial" w:hAnsi="Arial" w:hint="eastAsia"/>
          <w:b/>
          <w:lang w:val="en-US"/>
        </w:rPr>
        <w:t>Telekom</w:t>
      </w:r>
      <w:r w:rsidR="00E41995" w:rsidRPr="00E41995">
        <w:rPr>
          <w:rFonts w:ascii="Arial" w:hAnsi="Arial" w:hint="eastAsia"/>
          <w:b/>
          <w:lang w:val="en-US"/>
        </w:rPr>
        <w:t>，</w:t>
      </w:r>
      <w:r w:rsidR="00E41995" w:rsidRPr="00E41995">
        <w:rPr>
          <w:rFonts w:ascii="Arial" w:hAnsi="Arial" w:hint="eastAsia"/>
          <w:b/>
          <w:lang w:val="en-US"/>
        </w:rPr>
        <w:t>CAICT</w:t>
      </w:r>
      <w:proofErr w:type="spellEnd"/>
      <w:r w:rsidR="00E41995" w:rsidRPr="00E41995">
        <w:rPr>
          <w:rFonts w:ascii="Arial" w:hAnsi="Arial" w:hint="eastAsia"/>
          <w:b/>
          <w:lang w:val="en-US"/>
        </w:rPr>
        <w:t>, China Mobile</w:t>
      </w:r>
      <w:r w:rsidR="00E41995" w:rsidRPr="00E41995">
        <w:rPr>
          <w:rFonts w:ascii="Arial" w:hAnsi="Arial" w:hint="eastAsia"/>
          <w:b/>
          <w:lang w:val="en-US"/>
        </w:rPr>
        <w:t>，</w:t>
      </w:r>
      <w:r w:rsidR="00E41995" w:rsidRPr="00E41995">
        <w:rPr>
          <w:rFonts w:ascii="Arial" w:hAnsi="Arial" w:hint="eastAsia"/>
          <w:b/>
          <w:lang w:val="en-US"/>
        </w:rPr>
        <w:t xml:space="preserve"> China Telecom</w:t>
      </w:r>
      <w:r w:rsidR="00E41995" w:rsidRPr="00E41995">
        <w:rPr>
          <w:rFonts w:ascii="Arial" w:hAnsi="Arial" w:hint="eastAsia"/>
          <w:b/>
          <w:lang w:val="en-US"/>
        </w:rPr>
        <w:t>，</w:t>
      </w:r>
      <w:r w:rsidR="00E41995" w:rsidRPr="00E41995">
        <w:rPr>
          <w:rFonts w:ascii="Arial" w:hAnsi="Arial" w:hint="eastAsia"/>
          <w:b/>
          <w:lang w:val="en-US"/>
        </w:rPr>
        <w:t xml:space="preserve"> China </w:t>
      </w:r>
      <w:proofErr w:type="gramStart"/>
      <w:r w:rsidR="00E41995" w:rsidRPr="00E41995">
        <w:rPr>
          <w:rFonts w:ascii="Arial" w:hAnsi="Arial" w:hint="eastAsia"/>
          <w:b/>
          <w:lang w:val="en-US"/>
        </w:rPr>
        <w:t>Unicom,  Keysight</w:t>
      </w:r>
      <w:proofErr w:type="gramEnd"/>
      <w:r w:rsidR="00E41995" w:rsidRPr="00E41995">
        <w:rPr>
          <w:rFonts w:ascii="Arial" w:hAnsi="Arial" w:hint="eastAsia"/>
          <w:b/>
          <w:lang w:val="en-US"/>
        </w:rPr>
        <w:t xml:space="preserve"> Technologies UK</w:t>
      </w:r>
    </w:p>
    <w:p w14:paraId="5341F158" w14:textId="5ACBC424" w:rsidR="00101E90" w:rsidRDefault="00101E90" w:rsidP="00101E90">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Pr="00101E90">
        <w:rPr>
          <w:rFonts w:ascii="Arial" w:hAnsi="Arial" w:cs="Arial"/>
          <w:b/>
        </w:rPr>
        <w:t>Update requirement and add new test case to clause 4.2.3.4.3.1</w:t>
      </w:r>
    </w:p>
    <w:p w14:paraId="23D49430" w14:textId="77777777" w:rsidR="00101E90" w:rsidRDefault="00101E90" w:rsidP="00101E90">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D45B966" w14:textId="6E1077CB" w:rsidR="00101E90" w:rsidRDefault="00101E90" w:rsidP="00101E90">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36647">
        <w:rPr>
          <w:rFonts w:ascii="Arial" w:hAnsi="Arial"/>
          <w:b/>
        </w:rPr>
        <w:t>4.4</w:t>
      </w:r>
    </w:p>
    <w:p w14:paraId="66E64E3A" w14:textId="77777777" w:rsidR="00101E90" w:rsidRDefault="00101E90" w:rsidP="00101E90">
      <w:pPr>
        <w:pStyle w:val="1"/>
      </w:pPr>
      <w:r>
        <w:t>1</w:t>
      </w:r>
      <w:r>
        <w:tab/>
        <w:t>Decision/action requested</w:t>
      </w:r>
    </w:p>
    <w:p w14:paraId="2C53EE8C" w14:textId="1DD9DD59" w:rsidR="00101E90" w:rsidRDefault="00101E90" w:rsidP="00101E9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GoBack"/>
      <w:bookmarkEnd w:id="1"/>
      <w:r>
        <w:rPr>
          <w:b/>
          <w:i/>
          <w:lang w:eastAsia="zh-CN"/>
        </w:rPr>
        <w:t xml:space="preserve">to approve the </w:t>
      </w:r>
      <w:r w:rsidR="00940B79">
        <w:rPr>
          <w:b/>
          <w:i/>
          <w:lang w:eastAsia="zh-CN"/>
        </w:rPr>
        <w:t>changes</w:t>
      </w:r>
      <w:r>
        <w:rPr>
          <w:b/>
          <w:i/>
        </w:rPr>
        <w:t>.</w:t>
      </w:r>
    </w:p>
    <w:p w14:paraId="57BD4EBB" w14:textId="77777777" w:rsidR="006F6064" w:rsidRDefault="006F6064" w:rsidP="006F6064">
      <w:pPr>
        <w:pStyle w:val="1"/>
      </w:pPr>
      <w:r>
        <w:t>2</w:t>
      </w:r>
      <w:r>
        <w:tab/>
        <w:t>References</w:t>
      </w:r>
    </w:p>
    <w:p w14:paraId="14823F24" w14:textId="77777777" w:rsidR="006F6064" w:rsidRPr="00E00BCC" w:rsidRDefault="006F6064" w:rsidP="006F6064">
      <w:pPr>
        <w:pStyle w:val="Reference"/>
        <w:rPr>
          <w:lang w:val="fr-FR" w:eastAsia="zh-CN"/>
        </w:rPr>
      </w:pPr>
      <w:r>
        <w:rPr>
          <w:lang w:val="fr-FR" w:eastAsia="zh-CN"/>
        </w:rPr>
        <w:t>[1]</w:t>
      </w:r>
      <w:r>
        <w:rPr>
          <w:lang w:val="fr-FR" w:eastAsia="zh-CN"/>
        </w:rPr>
        <w:tab/>
      </w:r>
      <w:r w:rsidRPr="00B27C0A">
        <w:rPr>
          <w:lang w:val="fr-FR" w:eastAsia="zh-CN"/>
        </w:rPr>
        <w:t xml:space="preserve">3GPP TS 33.117: "Catalogue of general security assurance requirements". </w:t>
      </w:r>
    </w:p>
    <w:p w14:paraId="63BD0E6F" w14:textId="77777777" w:rsidR="006F6064" w:rsidRDefault="006F6064" w:rsidP="006F6064">
      <w:pPr>
        <w:pStyle w:val="1"/>
      </w:pPr>
      <w:r>
        <w:t>3</w:t>
      </w:r>
      <w:r>
        <w:tab/>
        <w:t>Rationale</w:t>
      </w:r>
    </w:p>
    <w:p w14:paraId="66DFA7AA" w14:textId="77777777" w:rsidR="006F6064" w:rsidRDefault="006F6064" w:rsidP="006F6064">
      <w:pPr>
        <w:rPr>
          <w:iCs/>
        </w:rPr>
      </w:pPr>
      <w:r>
        <w:rPr>
          <w:iCs/>
        </w:rPr>
        <w:t>This contribution is the change against TS 33.117[1].</w:t>
      </w:r>
    </w:p>
    <w:p w14:paraId="3045C914" w14:textId="7859EF11" w:rsidR="00101E90" w:rsidRPr="00E00BCC" w:rsidRDefault="00101E90" w:rsidP="00101E90">
      <w:pPr>
        <w:rPr>
          <w:iCs/>
        </w:rPr>
      </w:pPr>
      <w:r>
        <w:rPr>
          <w:iCs/>
        </w:rPr>
        <w:t xml:space="preserve">One of the </w:t>
      </w:r>
      <w:proofErr w:type="spellStart"/>
      <w:r>
        <w:rPr>
          <w:iCs/>
        </w:rPr>
        <w:t>te</w:t>
      </w:r>
      <w:r w:rsidR="004247C6">
        <w:rPr>
          <w:iCs/>
        </w:rPr>
        <w:t>s</w:t>
      </w:r>
      <w:proofErr w:type="spellEnd"/>
      <w:r w:rsidR="004247C6">
        <w:rPr>
          <w:iCs/>
        </w:rPr>
        <w:tab/>
      </w:r>
      <w:r>
        <w:rPr>
          <w:iCs/>
        </w:rPr>
        <w:t xml:space="preserve">t case in 4.2.3.4.3.1 is about </w:t>
      </w:r>
      <w:r w:rsidRPr="00101E90">
        <w:rPr>
          <w:iCs/>
        </w:rPr>
        <w:t>complexity criteria</w:t>
      </w:r>
      <w:r>
        <w:rPr>
          <w:iCs/>
        </w:rPr>
        <w:t>, and the requirement is “</w:t>
      </w:r>
      <w:r w:rsidRPr="00FD4A4B">
        <w:rPr>
          <w:lang w:eastAsia="zh-CN"/>
        </w:rPr>
        <w:t>Above requirements shall be applicable for all passwords</w:t>
      </w:r>
      <w:r>
        <w:rPr>
          <w:lang w:eastAsia="zh-CN"/>
        </w:rPr>
        <w:t>”. But there was not test case to check whether it is used by default, so a new testcase is needed to check this point.</w:t>
      </w:r>
    </w:p>
    <w:p w14:paraId="003FD9B0" w14:textId="77777777" w:rsidR="00101E90" w:rsidRDefault="00101E90" w:rsidP="00101E90">
      <w:pPr>
        <w:pStyle w:val="1"/>
      </w:pPr>
      <w:r>
        <w:t>4</w:t>
      </w:r>
      <w:r>
        <w:tab/>
        <w:t>Detailed proposal</w:t>
      </w:r>
    </w:p>
    <w:p w14:paraId="2C8EEB1D" w14:textId="784C8D81" w:rsidR="00101E90" w:rsidRPr="00E00BCC" w:rsidRDefault="00101E90" w:rsidP="00101E90">
      <w:r w:rsidRPr="002316C5">
        <w:t xml:space="preserve">It is proposed to approve the following </w:t>
      </w:r>
      <w:r w:rsidR="00940B79">
        <w:t>changes</w:t>
      </w:r>
      <w:r w:rsidRPr="002316C5">
        <w:t>.</w:t>
      </w:r>
    </w:p>
    <w:bookmarkEnd w:id="0"/>
    <w:p w14:paraId="1557EA72" w14:textId="77777777" w:rsidR="001E41F3" w:rsidRPr="00101E90" w:rsidRDefault="001E41F3">
      <w:pPr>
        <w:rPr>
          <w:noProof/>
        </w:rPr>
        <w:sectPr w:rsidR="001E41F3" w:rsidRPr="00101E90">
          <w:headerReference w:type="even" r:id="rId14"/>
          <w:footnotePr>
            <w:numRestart w:val="eachSect"/>
          </w:footnotePr>
          <w:pgSz w:w="11907" w:h="16840" w:code="9"/>
          <w:pgMar w:top="1418" w:right="1134" w:bottom="1134" w:left="1134" w:header="680" w:footer="567" w:gutter="0"/>
          <w:cols w:space="720"/>
        </w:sectPr>
      </w:pPr>
    </w:p>
    <w:p w14:paraId="053E8E32" w14:textId="4BE1B49C" w:rsidR="00F43BFC" w:rsidRPr="00F43BFC" w:rsidRDefault="00F43BFC" w:rsidP="00F43BFC">
      <w:bookmarkStart w:id="2" w:name="_Hlk70411886"/>
    </w:p>
    <w:p w14:paraId="572A82F1" w14:textId="41D1AA1B" w:rsidR="00CA4749" w:rsidRPr="0071695C" w:rsidRDefault="00E209ED" w:rsidP="0071695C">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bookmarkEnd w:id="2"/>
      <w:r w:rsidR="00CA4749" w:rsidRPr="00CA4749">
        <w:rPr>
          <w:rFonts w:eastAsia="宋体"/>
        </w:rPr>
        <w:t>.</w:t>
      </w:r>
    </w:p>
    <w:p w14:paraId="073C6F4F" w14:textId="77777777" w:rsidR="00A555A7" w:rsidRPr="00FD4A4B" w:rsidRDefault="00A555A7" w:rsidP="00A555A7">
      <w:pPr>
        <w:pStyle w:val="H6"/>
        <w:outlineLvl w:val="4"/>
      </w:pPr>
      <w:r w:rsidRPr="00907F75">
        <w:t>4</w:t>
      </w:r>
      <w:r w:rsidRPr="00FD4A4B">
        <w:t>.2.3.4.3.1</w:t>
      </w:r>
      <w:r w:rsidRPr="00FD4A4B">
        <w:tab/>
        <w:t>Password Structure</w:t>
      </w:r>
    </w:p>
    <w:p w14:paraId="3486CF50" w14:textId="77777777" w:rsidR="00A555A7" w:rsidRPr="00FD4A4B" w:rsidRDefault="00A555A7" w:rsidP="00A555A7">
      <w:pPr>
        <w:rPr>
          <w:lang w:eastAsia="ja-JP"/>
        </w:rPr>
      </w:pPr>
      <w:r w:rsidRPr="00FD4A4B">
        <w:rPr>
          <w:i/>
          <w:lang w:eastAsia="ja-JP"/>
        </w:rPr>
        <w:t>Requirement Name</w:t>
      </w:r>
      <w:r w:rsidRPr="00FD4A4B">
        <w:rPr>
          <w:lang w:eastAsia="ja-JP"/>
        </w:rPr>
        <w:t>: Password Complexity rule</w:t>
      </w:r>
    </w:p>
    <w:p w14:paraId="32CC10F2" w14:textId="77777777" w:rsidR="00A555A7" w:rsidRPr="00FD4A4B" w:rsidRDefault="00A555A7" w:rsidP="00A555A7">
      <w:r w:rsidRPr="00FD4A4B">
        <w:rPr>
          <w:i/>
          <w:lang w:eastAsia="ja-JP"/>
        </w:rPr>
        <w:t>Requirement Description</w:t>
      </w:r>
      <w:r w:rsidRPr="00FD4A4B">
        <w:rPr>
          <w:lang w:eastAsia="ja-JP"/>
        </w:rPr>
        <w:t>:</w:t>
      </w:r>
    </w:p>
    <w:p w14:paraId="59B2E86F" w14:textId="77777777" w:rsidR="00A555A7" w:rsidRPr="00FD4A4B" w:rsidRDefault="00A555A7" w:rsidP="00A555A7">
      <w:r w:rsidRPr="00FD4A4B">
        <w:t>The setting by the vendor shall be such that a network product shall only accept passwords that comply with the following complexity criteria:</w:t>
      </w:r>
    </w:p>
    <w:p w14:paraId="3F8BBFF8" w14:textId="77777777" w:rsidR="00A555A7" w:rsidRPr="00FD4A4B" w:rsidRDefault="00A555A7" w:rsidP="00A555A7">
      <w:pPr>
        <w:pStyle w:val="B1"/>
      </w:pPr>
      <w:r w:rsidRPr="00FD4A4B">
        <w:t>1)</w:t>
      </w:r>
      <w:r w:rsidRPr="00FD4A4B">
        <w:tab/>
        <w:t>Absolute minimum length of 8 characters (shorter lengths shall be rejected by the network product). It shall not be possible setting this absolute minimum length to a lower value by configuration.</w:t>
      </w:r>
    </w:p>
    <w:p w14:paraId="6F50582B" w14:textId="77777777" w:rsidR="00A555A7" w:rsidRPr="00FD4A4B" w:rsidRDefault="00A555A7" w:rsidP="00A555A7">
      <w:pPr>
        <w:pStyle w:val="B1"/>
      </w:pPr>
      <w:r w:rsidRPr="00FD4A4B">
        <w:t>2)</w:t>
      </w:r>
      <w:r w:rsidRPr="00FD4A4B">
        <w:tab/>
        <w:t xml:space="preserve">Comprising at least three of the following categories: </w:t>
      </w:r>
    </w:p>
    <w:p w14:paraId="785369F8" w14:textId="77777777" w:rsidR="00A555A7" w:rsidRPr="00FD4A4B" w:rsidRDefault="00A555A7" w:rsidP="00A555A7">
      <w:pPr>
        <w:pStyle w:val="B2"/>
      </w:pPr>
      <w:r w:rsidRPr="00FD4A4B">
        <w:t>-</w:t>
      </w:r>
      <w:r w:rsidRPr="00FD4A4B">
        <w:tab/>
        <w:t xml:space="preserve">at least 1 uppercase character (A-Z) </w:t>
      </w:r>
    </w:p>
    <w:p w14:paraId="33155524" w14:textId="77777777" w:rsidR="00A555A7" w:rsidRPr="00FD4A4B" w:rsidRDefault="00A555A7" w:rsidP="00A555A7">
      <w:pPr>
        <w:pStyle w:val="B2"/>
      </w:pPr>
      <w:r w:rsidRPr="00FD4A4B">
        <w:t>-</w:t>
      </w:r>
      <w:r w:rsidRPr="00FD4A4B">
        <w:tab/>
        <w:t xml:space="preserve">at least 1 lowercase character (a-z) </w:t>
      </w:r>
    </w:p>
    <w:p w14:paraId="54701E45" w14:textId="77777777" w:rsidR="00A555A7" w:rsidRPr="00FD4A4B" w:rsidRDefault="00A555A7" w:rsidP="00A555A7">
      <w:pPr>
        <w:pStyle w:val="B2"/>
      </w:pPr>
      <w:r w:rsidRPr="00FD4A4B">
        <w:t>-</w:t>
      </w:r>
      <w:r w:rsidRPr="00FD4A4B">
        <w:tab/>
        <w:t xml:space="preserve">at least 1 digit (0-9) </w:t>
      </w:r>
    </w:p>
    <w:p w14:paraId="6C460EE3" w14:textId="77777777" w:rsidR="00A555A7" w:rsidRPr="00FD4A4B" w:rsidRDefault="00A555A7" w:rsidP="00A555A7">
      <w:pPr>
        <w:pStyle w:val="B2"/>
      </w:pPr>
      <w:r w:rsidRPr="00FD4A4B">
        <w:t>-</w:t>
      </w:r>
      <w:r w:rsidRPr="00FD4A4B">
        <w:tab/>
        <w:t xml:space="preserve">at least 1 special character (e.g. </w:t>
      </w:r>
      <w:proofErr w:type="gramStart"/>
      <w:r w:rsidRPr="00FD4A4B">
        <w:t>@;!</w:t>
      </w:r>
      <w:proofErr w:type="gramEnd"/>
      <w:r w:rsidRPr="00FD4A4B">
        <w:t xml:space="preserve">$.) </w:t>
      </w:r>
    </w:p>
    <w:p w14:paraId="56B601CA" w14:textId="77777777" w:rsidR="00A555A7" w:rsidRPr="00FD4A4B" w:rsidRDefault="00A555A7" w:rsidP="00A555A7">
      <w:r w:rsidRPr="00FD4A4B">
        <w:t xml:space="preserve">The network product shall use a default minimum length of 10 characters. </w:t>
      </w:r>
      <w:r w:rsidRPr="00FD4A4B">
        <w:rPr>
          <w:lang w:eastAsia="zh-CN"/>
        </w:rPr>
        <w:t xml:space="preserve">The minimum length of characters in the </w:t>
      </w:r>
      <w:r w:rsidRPr="00FD4A4B">
        <w:rPr>
          <w:rFonts w:hint="eastAsia"/>
          <w:lang w:eastAsia="zh-CN"/>
        </w:rPr>
        <w:t xml:space="preserve">passwords </w:t>
      </w:r>
      <w:r w:rsidRPr="00FD4A4B">
        <w:rPr>
          <w:lang w:eastAsia="zh-CN"/>
        </w:rPr>
        <w:t>shall</w:t>
      </w:r>
      <w:r w:rsidRPr="00FD4A4B">
        <w:rPr>
          <w:rFonts w:hint="eastAsia"/>
          <w:lang w:eastAsia="zh-CN"/>
        </w:rPr>
        <w:t xml:space="preserve"> be configurable</w:t>
      </w:r>
      <w:r w:rsidRPr="00FD4A4B">
        <w:rPr>
          <w:lang w:eastAsia="zh-CN"/>
        </w:rPr>
        <w:t xml:space="preserve"> by the operator. </w:t>
      </w:r>
      <w:r w:rsidRPr="00FD4A4B">
        <w:t>The default minimum length is the value configured by the vendor before any operator-specific configuration has been applied. The special characters may be categorized in sets according to their Unicode category.</w:t>
      </w:r>
    </w:p>
    <w:p w14:paraId="1F6F8ECE" w14:textId="77777777" w:rsidR="00A555A7" w:rsidRPr="00FD4A4B" w:rsidRDefault="00A555A7" w:rsidP="00A555A7">
      <w:r w:rsidRPr="00FD4A4B">
        <w:t xml:space="preserve">The network product shall at least support passwords of a length of 64 characters or </w:t>
      </w:r>
      <w:r w:rsidRPr="004A448D">
        <w:t xml:space="preserve">a length </w:t>
      </w:r>
      <w:r w:rsidRPr="00FD4A4B">
        <w:t>greater</w:t>
      </w:r>
      <w:r>
        <w:t xml:space="preserve"> than 64 characters</w:t>
      </w:r>
      <w:r w:rsidRPr="00FD4A4B">
        <w:t>.</w:t>
      </w:r>
    </w:p>
    <w:p w14:paraId="15C6484F" w14:textId="77777777" w:rsidR="00A555A7" w:rsidRPr="00FD4A4B" w:rsidRDefault="00A555A7" w:rsidP="00A555A7">
      <w:r w:rsidRPr="00FD4A4B">
        <w:t>If a central system is used for user authentication</w:t>
      </w:r>
      <w:r>
        <w:t>,</w:t>
      </w:r>
      <w:r w:rsidRPr="00FD4A4B">
        <w:t xml:space="preserve"> password policy is performed on the central system and additional assurance shall be provided that the central system enforces the same password complexity rules as laid down for the local system in this subclause. If a central system is not used for user authentication, the assurance on password complexity rules shall be performed on the Network Product.</w:t>
      </w:r>
    </w:p>
    <w:p w14:paraId="72D0BF82" w14:textId="31F2DF2E" w:rsidR="00A555A7" w:rsidRPr="00E32DBA" w:rsidRDefault="00A555A7" w:rsidP="00A555A7">
      <w:r w:rsidRPr="00FD4A4B">
        <w:t>When a user is changing a password or entering a new password</w:t>
      </w:r>
      <w:r>
        <w:t>,</w:t>
      </w:r>
      <w:r w:rsidRPr="00FD4A4B">
        <w:t xml:space="preserve"> the system checks and ensures that it meets the password requirements.</w:t>
      </w:r>
      <w:r w:rsidRPr="00FD4A4B">
        <w:rPr>
          <w:lang w:eastAsia="zh-CN"/>
        </w:rPr>
        <w:t xml:space="preserve"> Above requirements shall be applicable for all passwords used</w:t>
      </w:r>
      <w:ins w:id="3" w:author="Huawei" w:date="2022-08-09T19:43:00Z">
        <w:r>
          <w:rPr>
            <w:lang w:eastAsia="zh-CN"/>
          </w:rPr>
          <w:t xml:space="preserve"> </w:t>
        </w:r>
      </w:ins>
      <w:ins w:id="4" w:author="Huawei" w:date="2022-08-12T11:00:00Z">
        <w:r w:rsidR="0019796B">
          <w:rPr>
            <w:lang w:eastAsia="zh-CN"/>
          </w:rPr>
          <w:t>f</w:t>
        </w:r>
      </w:ins>
      <w:ins w:id="5" w:author="Huawei" w:date="2022-08-09T19:43:00Z">
        <w:r>
          <w:rPr>
            <w:lang w:eastAsia="zh-CN"/>
          </w:rPr>
          <w:t>or the user account</w:t>
        </w:r>
      </w:ins>
      <w:r w:rsidRPr="00FD4A4B">
        <w:rPr>
          <w:lang w:eastAsia="zh-CN"/>
        </w:rPr>
        <w:t xml:space="preserve"> (e.g. application-level, OS-level, etc.).</w:t>
      </w:r>
    </w:p>
    <w:p w14:paraId="5BC81788" w14:textId="77777777" w:rsidR="00A555A7" w:rsidRPr="00FD4A4B" w:rsidRDefault="00A555A7" w:rsidP="00A555A7">
      <w:r w:rsidRPr="00FD4A4B">
        <w:rPr>
          <w:b/>
        </w:rPr>
        <w:t>Test Name</w:t>
      </w:r>
      <w:r w:rsidRPr="00FD4A4B">
        <w:t xml:space="preserve">: </w:t>
      </w:r>
      <w:r w:rsidRPr="00FD4A4B">
        <w:rPr>
          <w:lang w:eastAsia="zh-CN"/>
        </w:rPr>
        <w:t>TC_PASSWORD_STRUCT</w:t>
      </w:r>
    </w:p>
    <w:p w14:paraId="263BA95B" w14:textId="77777777" w:rsidR="00A555A7" w:rsidRPr="00FD4A4B" w:rsidRDefault="00A555A7" w:rsidP="00A555A7">
      <w:pPr>
        <w:rPr>
          <w:b/>
          <w:lang w:eastAsia="zh-CN"/>
        </w:rPr>
      </w:pPr>
      <w:r w:rsidRPr="00FD4A4B">
        <w:rPr>
          <w:b/>
          <w:lang w:eastAsia="zh-CN"/>
        </w:rPr>
        <w:t>Purpose:</w:t>
      </w:r>
    </w:p>
    <w:p w14:paraId="59DCBF94" w14:textId="77777777" w:rsidR="00A555A7" w:rsidRPr="00FD4A4B" w:rsidRDefault="00A555A7" w:rsidP="00A555A7">
      <w:pPr>
        <w:pStyle w:val="ad"/>
        <w:rPr>
          <w:lang w:eastAsia="ja-JP"/>
        </w:rPr>
      </w:pPr>
      <w:r w:rsidRPr="00FD4A4B">
        <w:rPr>
          <w:rFonts w:hint="eastAsia"/>
          <w:lang w:eastAsia="ja-JP"/>
        </w:rPr>
        <w:t>To verify that password structure adheres to the password complexity criteria.</w:t>
      </w:r>
    </w:p>
    <w:p w14:paraId="04AE8176" w14:textId="125614AC" w:rsidR="00A555A7" w:rsidRDefault="00A555A7" w:rsidP="00A555A7">
      <w:pPr>
        <w:pStyle w:val="ad"/>
        <w:rPr>
          <w:ins w:id="6" w:author="Huawei" w:date="2022-08-09T19:46:00Z"/>
        </w:rPr>
      </w:pPr>
      <w:r w:rsidRPr="00FD4A4B">
        <w:t xml:space="preserve">To verify </w:t>
      </w:r>
      <w:r w:rsidRPr="00FD4A4B">
        <w:rPr>
          <w:lang w:eastAsia="ja-JP"/>
        </w:rPr>
        <w:t>that</w:t>
      </w:r>
      <w:r w:rsidRPr="00FD4A4B">
        <w:t xml:space="preserve"> password structure is configurable as per the complexity criteria.</w:t>
      </w:r>
    </w:p>
    <w:p w14:paraId="0B63CBC0" w14:textId="08F13379" w:rsidR="00A555A7" w:rsidRDefault="00A555A7" w:rsidP="00A555A7">
      <w:pPr>
        <w:pStyle w:val="ad"/>
        <w:rPr>
          <w:lang w:eastAsia="zh-CN"/>
        </w:rPr>
      </w:pPr>
      <w:ins w:id="7" w:author="Huawei" w:date="2022-08-09T19:46:00Z">
        <w:r>
          <w:rPr>
            <w:lang w:eastAsia="zh-CN"/>
          </w:rPr>
          <w:t xml:space="preserve">To verify that </w:t>
        </w:r>
        <w:r w:rsidRPr="00FD4A4B">
          <w:t>complexity criteria</w:t>
        </w:r>
        <w:r>
          <w:t xml:space="preserve"> is</w:t>
        </w:r>
      </w:ins>
      <w:ins w:id="8" w:author="Huawei" w:date="2022-08-09T19:49:00Z">
        <w:r>
          <w:t xml:space="preserve"> enabled by default.</w:t>
        </w:r>
      </w:ins>
    </w:p>
    <w:p w14:paraId="3A03D83A" w14:textId="77777777" w:rsidR="00A555A7" w:rsidRPr="00FD4A4B" w:rsidRDefault="00A555A7" w:rsidP="00A555A7">
      <w:pPr>
        <w:rPr>
          <w:b/>
          <w:bCs/>
        </w:rPr>
      </w:pPr>
      <w:r w:rsidRPr="00FD4A4B">
        <w:rPr>
          <w:b/>
          <w:bCs/>
        </w:rPr>
        <w:t>Procedure and execution steps:</w:t>
      </w:r>
    </w:p>
    <w:p w14:paraId="408AF679" w14:textId="77777777" w:rsidR="00A555A7" w:rsidRPr="00FD4A4B" w:rsidRDefault="00A555A7" w:rsidP="00A555A7">
      <w:pPr>
        <w:rPr>
          <w:b/>
          <w:bCs/>
        </w:rPr>
      </w:pPr>
      <w:r w:rsidRPr="00FD4A4B">
        <w:rPr>
          <w:b/>
          <w:bCs/>
        </w:rPr>
        <w:t>Pre-Conditions:</w:t>
      </w:r>
    </w:p>
    <w:p w14:paraId="2E1E4BC9" w14:textId="6163B154" w:rsidR="00A555A7" w:rsidRDefault="00A555A7" w:rsidP="00A555A7">
      <w:pPr>
        <w:pStyle w:val="B1"/>
        <w:rPr>
          <w:ins w:id="9" w:author="Huawei" w:date="2022-08-09T19:57:00Z"/>
        </w:rPr>
      </w:pPr>
      <w:r w:rsidRPr="00FD4A4B">
        <w:t>1.</w:t>
      </w:r>
      <w:r w:rsidRPr="00FD4A4B">
        <w:tab/>
        <w:t>T</w:t>
      </w:r>
      <w:r w:rsidRPr="00FD4A4B">
        <w:rPr>
          <w:rFonts w:hint="eastAsia"/>
        </w:rPr>
        <w:t>ester has rights to create user account</w:t>
      </w:r>
      <w:r w:rsidRPr="00FD4A4B">
        <w:t>.</w:t>
      </w:r>
    </w:p>
    <w:p w14:paraId="4896D1A9" w14:textId="2D38C492" w:rsidR="00BC3F9B" w:rsidRPr="00FD4A4B" w:rsidRDefault="00BC3F9B" w:rsidP="00A555A7">
      <w:pPr>
        <w:pStyle w:val="B1"/>
        <w:rPr>
          <w:lang w:eastAsia="zh-CN"/>
        </w:rPr>
      </w:pPr>
      <w:ins w:id="10" w:author="Huawei" w:date="2022-08-09T19:57:00Z">
        <w:r>
          <w:rPr>
            <w:rFonts w:hint="eastAsia"/>
            <w:lang w:eastAsia="zh-CN"/>
          </w:rPr>
          <w:t>2</w:t>
        </w:r>
        <w:r>
          <w:rPr>
            <w:lang w:eastAsia="zh-CN"/>
          </w:rPr>
          <w:t xml:space="preserve">. </w:t>
        </w:r>
        <w:r w:rsidRPr="00BC3F9B">
          <w:t xml:space="preserve"> </w:t>
        </w:r>
        <w:r>
          <w:t xml:space="preserve">Documentation describing </w:t>
        </w:r>
      </w:ins>
      <w:ins w:id="11" w:author="Huawei" w:date="2022-08-09T19:58:00Z">
        <w:r>
          <w:t xml:space="preserve">the </w:t>
        </w:r>
        <w:r w:rsidRPr="00FD4A4B">
          <w:t>default minimum length</w:t>
        </w:r>
        <w:r>
          <w:t xml:space="preserve"> </w:t>
        </w:r>
        <w:r>
          <w:rPr>
            <w:rFonts w:hint="eastAsia"/>
            <w:lang w:eastAsia="zh-CN"/>
          </w:rPr>
          <w:t>a</w:t>
        </w:r>
        <w:r>
          <w:rPr>
            <w:lang w:eastAsia="zh-CN"/>
          </w:rPr>
          <w:t xml:space="preserve">nd the </w:t>
        </w:r>
        <w:r w:rsidRPr="00FD4A4B">
          <w:t>password complexity criteria</w:t>
        </w:r>
      </w:ins>
      <w:ins w:id="12" w:author="Huawei" w:date="2022-08-09T19:57:00Z">
        <w:r>
          <w:t>.</w:t>
        </w:r>
      </w:ins>
    </w:p>
    <w:p w14:paraId="5B4E30F7" w14:textId="77777777" w:rsidR="00A555A7" w:rsidRPr="00FD4A4B" w:rsidRDefault="00A555A7" w:rsidP="00A555A7">
      <w:pPr>
        <w:rPr>
          <w:b/>
          <w:lang w:eastAsia="zh-CN"/>
        </w:rPr>
      </w:pPr>
      <w:r w:rsidRPr="00FD4A4B">
        <w:rPr>
          <w:b/>
          <w:lang w:eastAsia="zh-CN"/>
        </w:rPr>
        <w:t>Execution Steps</w:t>
      </w:r>
    </w:p>
    <w:p w14:paraId="61B9507D" w14:textId="77777777" w:rsidR="00A555A7" w:rsidRDefault="00A555A7" w:rsidP="00A555A7">
      <w:r w:rsidRPr="00FD4A4B">
        <w:t>Execute the following steps:</w:t>
      </w:r>
    </w:p>
    <w:p w14:paraId="266BA4C2" w14:textId="6689D648" w:rsidR="00A555A7" w:rsidRPr="00FD4A4B" w:rsidRDefault="00A555A7" w:rsidP="00CE3D5B">
      <w:pPr>
        <w:pStyle w:val="B2"/>
        <w:ind w:left="0" w:firstLine="0"/>
        <w:rPr>
          <w:lang w:eastAsia="zh-CN"/>
        </w:rPr>
      </w:pPr>
      <w:r>
        <w:rPr>
          <w:lang w:eastAsia="zh-CN"/>
        </w:rPr>
        <w:t xml:space="preserve"> </w:t>
      </w:r>
      <w:r w:rsidRPr="00FD4A4B">
        <w:rPr>
          <w:lang w:eastAsia="zh-CN"/>
        </w:rPr>
        <w:t>A.</w:t>
      </w:r>
      <w:r w:rsidRPr="00FD4A4B">
        <w:rPr>
          <w:lang w:eastAsia="zh-CN"/>
        </w:rPr>
        <w:tab/>
        <w:t>Test Case 1</w:t>
      </w:r>
    </w:p>
    <w:p w14:paraId="0A9C6CB0" w14:textId="77777777" w:rsidR="00A555A7" w:rsidRPr="00FD4A4B" w:rsidRDefault="00A555A7" w:rsidP="00A555A7">
      <w:pPr>
        <w:pStyle w:val="B2"/>
      </w:pPr>
      <w:r w:rsidRPr="00FD4A4B">
        <w:t>1.</w:t>
      </w:r>
      <w:r w:rsidRPr="00FD4A4B">
        <w:tab/>
        <w:t>The tester logs into Network Product application using admin account.</w:t>
      </w:r>
    </w:p>
    <w:p w14:paraId="2E0256FB" w14:textId="77777777" w:rsidR="00A555A7" w:rsidRPr="00FD4A4B" w:rsidRDefault="00A555A7" w:rsidP="00A555A7">
      <w:pPr>
        <w:pStyle w:val="B2"/>
      </w:pPr>
      <w:r w:rsidRPr="00FD4A4B">
        <w:lastRenderedPageBreak/>
        <w:t>2.</w:t>
      </w:r>
      <w:r w:rsidRPr="00FD4A4B">
        <w:tab/>
        <w:t>The tester creates user A following the password complexity criteria.</w:t>
      </w:r>
    </w:p>
    <w:p w14:paraId="2ACFBA1F" w14:textId="77777777" w:rsidR="00A555A7" w:rsidRPr="000730EF" w:rsidRDefault="00A555A7" w:rsidP="00A555A7">
      <w:pPr>
        <w:pStyle w:val="B2"/>
        <w:rPr>
          <w:lang w:eastAsia="zh-CN"/>
        </w:rPr>
      </w:pPr>
      <w:r w:rsidRPr="00FD4A4B">
        <w:t>3.</w:t>
      </w:r>
      <w:r w:rsidRPr="00FD4A4B">
        <w:tab/>
        <w:t>The tester logs in as user A and attempts to change their password which contains characters from all four categories mentioned in the password complexity criteria.</w:t>
      </w:r>
    </w:p>
    <w:p w14:paraId="7E23F00E" w14:textId="77777777" w:rsidR="00A555A7" w:rsidRPr="00FD4A4B" w:rsidRDefault="00A555A7" w:rsidP="00A555A7">
      <w:pPr>
        <w:pStyle w:val="B1"/>
        <w:rPr>
          <w:lang w:eastAsia="zh-CN"/>
        </w:rPr>
      </w:pPr>
      <w:r w:rsidRPr="00FD4A4B">
        <w:rPr>
          <w:lang w:eastAsia="zh-CN"/>
        </w:rPr>
        <w:t>B.</w:t>
      </w:r>
      <w:r w:rsidRPr="00FD4A4B">
        <w:rPr>
          <w:lang w:eastAsia="zh-CN"/>
        </w:rPr>
        <w:tab/>
        <w:t>Test Case 2</w:t>
      </w:r>
    </w:p>
    <w:p w14:paraId="43BD3D26" w14:textId="77777777" w:rsidR="00A555A7" w:rsidRPr="00FD4A4B" w:rsidRDefault="00A555A7" w:rsidP="00A555A7">
      <w:pPr>
        <w:pStyle w:val="B2"/>
      </w:pPr>
      <w:r w:rsidRPr="00FD4A4B">
        <w:t xml:space="preserve">1. </w:t>
      </w:r>
      <w:r w:rsidRPr="00FD4A4B">
        <w:tab/>
        <w:t>The tester logins with privileged account.</w:t>
      </w:r>
    </w:p>
    <w:p w14:paraId="4DDFC294" w14:textId="77777777" w:rsidR="00A555A7" w:rsidRPr="00FD4A4B" w:rsidRDefault="00A555A7" w:rsidP="00A555A7">
      <w:pPr>
        <w:pStyle w:val="B2"/>
      </w:pPr>
      <w:r w:rsidRPr="00FD4A4B">
        <w:t>2.</w:t>
      </w:r>
      <w:r w:rsidRPr="00FD4A4B">
        <w:tab/>
        <w:t xml:space="preserve"> The tester modifies password structure policy on the network product by strengthening the policy (e.g. changing the minimum password length to 8+x, changing the minimum number of character Unicode categories to 4).</w:t>
      </w:r>
    </w:p>
    <w:p w14:paraId="1C389790" w14:textId="12633CE8" w:rsidR="00A555A7" w:rsidRDefault="00A555A7" w:rsidP="00A555A7">
      <w:pPr>
        <w:pStyle w:val="B2"/>
      </w:pPr>
      <w:r w:rsidRPr="00FD4A4B">
        <w:t>3.</w:t>
      </w:r>
      <w:r w:rsidRPr="00FD4A4B">
        <w:tab/>
        <w:t>The tester logs in as user A and attempts to change their password to a passwo</w:t>
      </w:r>
      <w:r w:rsidRPr="00ED69C4">
        <w:t xml:space="preserve">rd </w:t>
      </w:r>
      <w:r w:rsidRPr="00D3544D">
        <w:t>with a</w:t>
      </w:r>
      <w:r w:rsidRPr="00ED69C4">
        <w:t xml:space="preserve"> strength of less than that permitted by the policy strengthened in step 2 above</w:t>
      </w:r>
      <w:r w:rsidRPr="005534EB">
        <w:t xml:space="preserve">. </w:t>
      </w:r>
    </w:p>
    <w:p w14:paraId="65902D35" w14:textId="599C7D63" w:rsidR="00BC3F9B" w:rsidRPr="00FD4A4B" w:rsidRDefault="00BC3F9B" w:rsidP="00BC3F9B">
      <w:pPr>
        <w:pStyle w:val="B1"/>
        <w:rPr>
          <w:ins w:id="13" w:author="Huawei" w:date="2022-08-09T19:56:00Z"/>
          <w:lang w:eastAsia="zh-CN"/>
        </w:rPr>
      </w:pPr>
      <w:ins w:id="14" w:author="Huawei" w:date="2022-08-09T19:56:00Z">
        <w:r>
          <w:rPr>
            <w:lang w:eastAsia="zh-CN"/>
          </w:rPr>
          <w:t>C</w:t>
        </w:r>
        <w:r w:rsidRPr="00FD4A4B">
          <w:rPr>
            <w:lang w:eastAsia="zh-CN"/>
          </w:rPr>
          <w:t>.</w:t>
        </w:r>
        <w:r w:rsidRPr="00FD4A4B">
          <w:rPr>
            <w:lang w:eastAsia="zh-CN"/>
          </w:rPr>
          <w:tab/>
          <w:t xml:space="preserve">Test Case </w:t>
        </w:r>
        <w:r>
          <w:rPr>
            <w:lang w:eastAsia="zh-CN"/>
          </w:rPr>
          <w:t>3</w:t>
        </w:r>
      </w:ins>
    </w:p>
    <w:p w14:paraId="67233ACB" w14:textId="77777777" w:rsidR="00BC3F9B" w:rsidRPr="00FD4A4B" w:rsidRDefault="00BC3F9B" w:rsidP="00BC3F9B">
      <w:pPr>
        <w:pStyle w:val="B2"/>
        <w:rPr>
          <w:ins w:id="15" w:author="Huawei" w:date="2022-08-09T19:56:00Z"/>
        </w:rPr>
      </w:pPr>
      <w:ins w:id="16" w:author="Huawei" w:date="2022-08-09T19:56:00Z">
        <w:r w:rsidRPr="00FD4A4B">
          <w:t>1.</w:t>
        </w:r>
        <w:r w:rsidRPr="00FD4A4B">
          <w:tab/>
          <w:t>The tester logs into Network Product application using admin account.</w:t>
        </w:r>
      </w:ins>
    </w:p>
    <w:p w14:paraId="4D937734" w14:textId="285FFC6A" w:rsidR="00BC3F9B" w:rsidRPr="00FD4A4B" w:rsidRDefault="00BC3F9B" w:rsidP="00BC3F9B">
      <w:pPr>
        <w:pStyle w:val="B2"/>
        <w:rPr>
          <w:ins w:id="17" w:author="Huawei" w:date="2022-08-09T19:56:00Z"/>
        </w:rPr>
      </w:pPr>
      <w:ins w:id="18" w:author="Huawei" w:date="2022-08-09T19:56:00Z">
        <w:r w:rsidRPr="00FD4A4B">
          <w:t>2.</w:t>
        </w:r>
        <w:r w:rsidRPr="00FD4A4B">
          <w:tab/>
          <w:t xml:space="preserve">The tester </w:t>
        </w:r>
        <w:r>
          <w:t xml:space="preserve">check whether the </w:t>
        </w:r>
        <w:r w:rsidRPr="00FD4A4B">
          <w:t>default minimum length</w:t>
        </w:r>
        <w:r>
          <w:t xml:space="preserve"> </w:t>
        </w:r>
        <w:r>
          <w:rPr>
            <w:rFonts w:hint="eastAsia"/>
            <w:lang w:eastAsia="zh-CN"/>
          </w:rPr>
          <w:t>a</w:t>
        </w:r>
        <w:r>
          <w:rPr>
            <w:lang w:eastAsia="zh-CN"/>
          </w:rPr>
          <w:t xml:space="preserve">nd the </w:t>
        </w:r>
        <w:r w:rsidRPr="00FD4A4B">
          <w:t>password complexity criteria</w:t>
        </w:r>
        <w:r>
          <w:t xml:space="preserve"> are the same as des</w:t>
        </w:r>
      </w:ins>
      <w:ins w:id="19" w:author="Huawei" w:date="2022-08-09T19:57:00Z">
        <w:r>
          <w:t>cribed in the</w:t>
        </w:r>
      </w:ins>
      <w:ins w:id="20" w:author="Huawei" w:date="2022-08-09T19:58:00Z">
        <w:r>
          <w:t xml:space="preserve"> </w:t>
        </w:r>
      </w:ins>
      <w:ins w:id="21" w:author="Huawei" w:date="2022-08-09T20:01:00Z">
        <w:r>
          <w:t>document</w:t>
        </w:r>
      </w:ins>
      <w:ins w:id="22" w:author="Huawei" w:date="2023-02-13T08:38:00Z">
        <w:r w:rsidR="004247E0">
          <w:t>,</w:t>
        </w:r>
        <w:r w:rsidR="004247E0">
          <w:rPr>
            <w:lang w:eastAsia="zh-CN"/>
          </w:rPr>
          <w:t xml:space="preserve"> </w:t>
        </w:r>
        <w:proofErr w:type="spellStart"/>
        <w:proofErr w:type="gramStart"/>
        <w:r w:rsidR="004247E0">
          <w:rPr>
            <w:lang w:eastAsia="zh-CN"/>
          </w:rPr>
          <w:t>e.g</w:t>
        </w:r>
        <w:proofErr w:type="spellEnd"/>
        <w:r w:rsidR="004247E0">
          <w:rPr>
            <w:lang w:eastAsia="zh-CN"/>
          </w:rPr>
          <w:t xml:space="preserve"> </w:t>
        </w:r>
        <w:r w:rsidR="004247E0" w:rsidRPr="00331838">
          <w:rPr>
            <w:lang w:eastAsia="zh-CN"/>
          </w:rPr>
          <w:t>.</w:t>
        </w:r>
        <w:proofErr w:type="gramEnd"/>
        <w:r w:rsidR="004247E0">
          <w:rPr>
            <w:lang w:eastAsia="zh-CN"/>
          </w:rPr>
          <w:t xml:space="preserve"> by</w:t>
        </w:r>
        <w:r w:rsidR="004247E0" w:rsidRPr="00331838">
          <w:rPr>
            <w:lang w:eastAsia="zh-CN"/>
          </w:rPr>
          <w:t xml:space="preserve"> check</w:t>
        </w:r>
        <w:r w:rsidR="004247E0">
          <w:rPr>
            <w:lang w:eastAsia="zh-CN"/>
          </w:rPr>
          <w:t>ing</w:t>
        </w:r>
        <w:r w:rsidR="004247E0" w:rsidRPr="00331838">
          <w:rPr>
            <w:lang w:eastAsia="zh-CN"/>
          </w:rPr>
          <w:t xml:space="preserve"> product default configuration profile</w:t>
        </w:r>
        <w:r w:rsidR="004247E0">
          <w:rPr>
            <w:lang w:eastAsia="zh-CN"/>
          </w:rPr>
          <w:t xml:space="preserve"> </w:t>
        </w:r>
        <w:proofErr w:type="spellStart"/>
        <w:r w:rsidR="004247E0">
          <w:rPr>
            <w:rFonts w:hint="eastAsia"/>
            <w:lang w:eastAsia="zh-CN"/>
          </w:rPr>
          <w:t>agasint</w:t>
        </w:r>
        <w:proofErr w:type="spellEnd"/>
        <w:r w:rsidR="004247E0">
          <w:rPr>
            <w:lang w:eastAsia="zh-CN"/>
          </w:rPr>
          <w:t xml:space="preserve"> the document</w:t>
        </w:r>
      </w:ins>
      <w:ins w:id="23" w:author="Huawei" w:date="2022-08-09T20:01:00Z">
        <w:r>
          <w:t>.</w:t>
        </w:r>
      </w:ins>
    </w:p>
    <w:p w14:paraId="2D50F097" w14:textId="663B438B" w:rsidR="00BC3F9B" w:rsidRDefault="00BC3F9B" w:rsidP="00BC3F9B">
      <w:pPr>
        <w:pStyle w:val="B2"/>
        <w:rPr>
          <w:ins w:id="24" w:author="Huawei" w:date="2022-08-09T19:59:00Z"/>
        </w:rPr>
      </w:pPr>
      <w:ins w:id="25" w:author="Huawei" w:date="2022-08-09T19:56:00Z">
        <w:r w:rsidRPr="00FD4A4B">
          <w:t>3.</w:t>
        </w:r>
        <w:r w:rsidRPr="00FD4A4B">
          <w:tab/>
          <w:t>The tester</w:t>
        </w:r>
      </w:ins>
      <w:ins w:id="26" w:author="Huawei" w:date="2022-08-09T19:58:00Z">
        <w:r>
          <w:t xml:space="preserve"> creates a</w:t>
        </w:r>
      </w:ins>
      <w:ins w:id="27" w:author="Huawei" w:date="2022-08-09T19:59:00Z">
        <w:r>
          <w:t xml:space="preserve"> </w:t>
        </w:r>
      </w:ins>
      <w:ins w:id="28" w:author="Huawei" w:date="2022-08-09T19:58:00Z">
        <w:r>
          <w:t>user</w:t>
        </w:r>
      </w:ins>
      <w:ins w:id="29" w:author="Huawei" w:date="2022-08-09T19:59:00Z">
        <w:r>
          <w:t xml:space="preserve"> account A</w:t>
        </w:r>
      </w:ins>
      <w:ins w:id="30" w:author="Huawei" w:date="2022-08-09T19:56:00Z">
        <w:r w:rsidRPr="00FD4A4B">
          <w:t>.</w:t>
        </w:r>
      </w:ins>
    </w:p>
    <w:p w14:paraId="04244D21" w14:textId="1A9EAD46" w:rsidR="00BC3F9B" w:rsidRPr="00BC3F9B" w:rsidRDefault="00BC3F9B" w:rsidP="00A555A7">
      <w:pPr>
        <w:pStyle w:val="B2"/>
      </w:pPr>
      <w:ins w:id="31" w:author="Huawei" w:date="2022-08-09T19:59:00Z">
        <w:r>
          <w:rPr>
            <w:lang w:eastAsia="zh-CN"/>
          </w:rPr>
          <w:t>4.</w:t>
        </w:r>
        <w:r>
          <w:rPr>
            <w:lang w:eastAsia="zh-CN"/>
          </w:rPr>
          <w:tab/>
        </w:r>
      </w:ins>
      <w:ins w:id="32" w:author="Huawei" w:date="2022-08-09T20:02:00Z">
        <w:r w:rsidRPr="00FD4A4B">
          <w:t>The tester logs in as user A and attempts to change their password to a passwo</w:t>
        </w:r>
        <w:r w:rsidRPr="00ED69C4">
          <w:t xml:space="preserve">rd </w:t>
        </w:r>
        <w:r w:rsidRPr="00D3544D">
          <w:t>with a</w:t>
        </w:r>
        <w:r w:rsidRPr="00ED69C4">
          <w:t xml:space="preserve"> strength of less than that permitted by the policy strengthened</w:t>
        </w:r>
        <w:r>
          <w:rPr>
            <w:rFonts w:hint="eastAsia"/>
            <w:lang w:eastAsia="zh-CN"/>
          </w:rPr>
          <w:t>,</w:t>
        </w:r>
        <w:r>
          <w:rPr>
            <w:lang w:eastAsia="zh-CN"/>
          </w:rPr>
          <w:t xml:space="preserve"> or</w:t>
        </w:r>
      </w:ins>
      <w:ins w:id="33" w:author="Huawei" w:date="2022-08-09T20:03:00Z">
        <w:r>
          <w:rPr>
            <w:lang w:eastAsia="zh-CN"/>
          </w:rPr>
          <w:t xml:space="preserve"> with only two </w:t>
        </w:r>
        <w:r w:rsidRPr="00FD4A4B">
          <w:t>categories</w:t>
        </w:r>
        <w:r>
          <w:t>.</w:t>
        </w:r>
      </w:ins>
    </w:p>
    <w:p w14:paraId="4FC3443A" w14:textId="7B27DA43" w:rsidR="00A555A7" w:rsidRDefault="00A555A7" w:rsidP="00A555A7">
      <w:pPr>
        <w:rPr>
          <w:b/>
          <w:bCs/>
        </w:rPr>
      </w:pPr>
      <w:r w:rsidRPr="005534EB">
        <w:rPr>
          <w:b/>
          <w:bCs/>
        </w:rPr>
        <w:t>Expected Results:</w:t>
      </w:r>
    </w:p>
    <w:p w14:paraId="2A3F9F9A" w14:textId="45650A5C" w:rsidR="00A555A7" w:rsidRDefault="00A555A7" w:rsidP="0000468D">
      <w:pPr>
        <w:rPr>
          <w:ins w:id="34" w:author="Huawei" w:date="2022-08-09T20:03:00Z"/>
        </w:rPr>
      </w:pPr>
      <w:r>
        <w:rPr>
          <w:b/>
          <w:bCs/>
          <w:lang w:eastAsia="zh-CN"/>
        </w:rPr>
        <w:t xml:space="preserve">      </w:t>
      </w:r>
      <w:ins w:id="35" w:author="Huawei" w:date="2022-08-15T09:07:00Z">
        <w:r w:rsidR="005A44EB" w:rsidRPr="005A44EB">
          <w:rPr>
            <w:bCs/>
            <w:lang w:eastAsia="zh-CN"/>
          </w:rPr>
          <w:t xml:space="preserve">Test Case A and Test </w:t>
        </w:r>
        <w:proofErr w:type="gramStart"/>
        <w:r w:rsidR="005A44EB" w:rsidRPr="005A44EB">
          <w:rPr>
            <w:bCs/>
            <w:lang w:eastAsia="zh-CN"/>
          </w:rPr>
          <w:t>B :</w:t>
        </w:r>
        <w:proofErr w:type="gramEnd"/>
        <w:r w:rsidR="005A44EB" w:rsidRPr="005A44EB">
          <w:rPr>
            <w:bCs/>
            <w:lang w:eastAsia="zh-CN"/>
          </w:rPr>
          <w:t xml:space="preserve"> </w:t>
        </w:r>
      </w:ins>
      <w:r w:rsidRPr="00D3544D">
        <w:t>Tester can change password only if new password fulfil the password complexity criteria</w:t>
      </w:r>
    </w:p>
    <w:p w14:paraId="325AF94E" w14:textId="073C4B9F" w:rsidR="0000468D" w:rsidRPr="005A44EB" w:rsidRDefault="005A44EB" w:rsidP="0000468D">
      <w:pPr>
        <w:pStyle w:val="B2"/>
        <w:ind w:left="0" w:firstLine="284"/>
        <w:rPr>
          <w:lang w:eastAsia="zh-CN"/>
        </w:rPr>
      </w:pPr>
      <w:ins w:id="36" w:author="Huawei" w:date="2022-08-15T09:07:00Z">
        <w:r>
          <w:rPr>
            <w:lang w:eastAsia="zh-CN"/>
          </w:rPr>
          <w:t xml:space="preserve">Test Case </w:t>
        </w:r>
        <w:proofErr w:type="gramStart"/>
        <w:r>
          <w:rPr>
            <w:lang w:eastAsia="zh-CN"/>
          </w:rPr>
          <w:t>C :</w:t>
        </w:r>
        <w:proofErr w:type="gramEnd"/>
        <w:r>
          <w:rPr>
            <w:lang w:eastAsia="zh-CN"/>
          </w:rPr>
          <w:t xml:space="preserve"> </w:t>
        </w:r>
      </w:ins>
      <w:ins w:id="37" w:author="Huawei" w:date="2022-08-15T09:08:00Z">
        <w:r>
          <w:rPr>
            <w:lang w:eastAsia="zh-CN"/>
          </w:rPr>
          <w:t>c</w:t>
        </w:r>
      </w:ins>
      <w:ins w:id="38" w:author="Huawei" w:date="2022-08-09T20:03:00Z">
        <w:r w:rsidR="0000468D" w:rsidRPr="005A44EB">
          <w:t>omplexity criteria is enabled by default</w:t>
        </w:r>
      </w:ins>
      <w:ins w:id="39" w:author="Huawei" w:date="2022-08-09T20:04:00Z">
        <w:r w:rsidR="0000468D" w:rsidRPr="005A44EB">
          <w:t>.</w:t>
        </w:r>
      </w:ins>
    </w:p>
    <w:p w14:paraId="65DAA684" w14:textId="77777777" w:rsidR="00A555A7" w:rsidRPr="00FD4A4B" w:rsidRDefault="00A555A7" w:rsidP="00A555A7">
      <w:pPr>
        <w:keepNext/>
        <w:rPr>
          <w:b/>
          <w:bCs/>
        </w:rPr>
      </w:pPr>
      <w:r w:rsidRPr="00FD4A4B">
        <w:rPr>
          <w:b/>
          <w:bCs/>
        </w:rPr>
        <w:t>Expected format of evidence:</w:t>
      </w:r>
    </w:p>
    <w:p w14:paraId="1033126A" w14:textId="77777777" w:rsidR="00A555A7" w:rsidRPr="0025587B" w:rsidRDefault="00A555A7" w:rsidP="0000468D">
      <w:pPr>
        <w:rPr>
          <w:lang w:eastAsia="zh-CN"/>
        </w:rPr>
      </w:pPr>
      <w:r w:rsidRPr="00FD4A4B">
        <w:rPr>
          <w:lang w:eastAsia="zh-CN"/>
        </w:rPr>
        <w:t>Evidence suitable for the interface, e.g. screenshot containing the operation result or report in text form.</w:t>
      </w:r>
    </w:p>
    <w:p w14:paraId="0DF16857" w14:textId="013C92B9" w:rsidR="004A3BC6" w:rsidRDefault="004A3BC6" w:rsidP="00F43BFC">
      <w:pPr>
        <w:tabs>
          <w:tab w:val="left" w:pos="3495"/>
        </w:tabs>
        <w:rPr>
          <w:sz w:val="48"/>
          <w:szCs w:val="48"/>
        </w:rPr>
      </w:pPr>
    </w:p>
    <w:p w14:paraId="1653D378" w14:textId="7C07964C" w:rsidR="004A3BC6" w:rsidRPr="00DB54FB" w:rsidRDefault="004A3BC6" w:rsidP="004A3BC6">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Change ****************</w:t>
      </w:r>
    </w:p>
    <w:p w14:paraId="0BD570C4" w14:textId="77777777" w:rsidR="004A3BC6" w:rsidRPr="00121B1E" w:rsidRDefault="004A3BC6" w:rsidP="00F43BFC">
      <w:pPr>
        <w:tabs>
          <w:tab w:val="left" w:pos="3495"/>
        </w:tabs>
        <w:rPr>
          <w:sz w:val="48"/>
          <w:szCs w:val="48"/>
        </w:rPr>
      </w:pPr>
    </w:p>
    <w:sectPr w:rsidR="004A3BC6" w:rsidRPr="00121B1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776E4" w14:textId="77777777" w:rsidR="00AE0121" w:rsidRDefault="00AE0121">
      <w:r>
        <w:separator/>
      </w:r>
    </w:p>
  </w:endnote>
  <w:endnote w:type="continuationSeparator" w:id="0">
    <w:p w14:paraId="66753BF5" w14:textId="77777777" w:rsidR="00AE0121" w:rsidRDefault="00AE0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EB532" w14:textId="77777777" w:rsidR="00AE0121" w:rsidRDefault="00AE0121">
      <w:r>
        <w:separator/>
      </w:r>
    </w:p>
  </w:footnote>
  <w:footnote w:type="continuationSeparator" w:id="0">
    <w:p w14:paraId="10EEDFC0" w14:textId="77777777" w:rsidR="00AE0121" w:rsidRDefault="00AE01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F5D86" w:rsidRDefault="000F5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F5D86" w:rsidRDefault="000F5D8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F5D86" w:rsidRDefault="000F5D8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F5D86" w:rsidRDefault="000F5D8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D5E00"/>
    <w:multiLevelType w:val="hybridMultilevel"/>
    <w:tmpl w:val="A3B02FC6"/>
    <w:lvl w:ilvl="0" w:tplc="34C6DDF6">
      <w:start w:val="1"/>
      <w:numFmt w:val="decimal"/>
      <w:lvlText w:val="%1."/>
      <w:lvlJc w:val="left"/>
      <w:pPr>
        <w:ind w:left="960" w:hanging="360"/>
      </w:pPr>
      <w:rPr>
        <w:rFonts w:ascii="Times New Roman" w:eastAsia="MS Mincho" w:hAnsi="Times New Roman" w:cs="Times New Roman"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1" w15:restartNumberingAfterBreak="0">
    <w:nsid w:val="3D8F693A"/>
    <w:multiLevelType w:val="hybridMultilevel"/>
    <w:tmpl w:val="138E774A"/>
    <w:lvl w:ilvl="0" w:tplc="42C60A14">
      <w:start w:val="1"/>
      <w:numFmt w:val="decimal"/>
      <w:lvlText w:val="%1."/>
      <w:lvlJc w:val="left"/>
      <w:pPr>
        <w:ind w:left="960" w:hanging="360"/>
      </w:pPr>
      <w:rPr>
        <w:rFonts w:hint="default"/>
      </w:rPr>
    </w:lvl>
    <w:lvl w:ilvl="1" w:tplc="04090019">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 w15:restartNumberingAfterBreak="0">
    <w:nsid w:val="5CCF2B84"/>
    <w:multiLevelType w:val="hybridMultilevel"/>
    <w:tmpl w:val="8706735C"/>
    <w:lvl w:ilvl="0" w:tplc="C2220F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5E7275A6"/>
    <w:multiLevelType w:val="hybridMultilevel"/>
    <w:tmpl w:val="E46CC8CC"/>
    <w:lvl w:ilvl="0" w:tplc="AAFAB8AC">
      <w:start w:val="6"/>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7FBF09A4"/>
    <w:multiLevelType w:val="hybridMultilevel"/>
    <w:tmpl w:val="4BE4CC30"/>
    <w:lvl w:ilvl="0" w:tplc="7AA6D97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4"/>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8B"/>
    <w:rsid w:val="00002334"/>
    <w:rsid w:val="0000468D"/>
    <w:rsid w:val="00022E4A"/>
    <w:rsid w:val="00032E14"/>
    <w:rsid w:val="000434A4"/>
    <w:rsid w:val="000440EF"/>
    <w:rsid w:val="00044150"/>
    <w:rsid w:val="00047260"/>
    <w:rsid w:val="00081D2A"/>
    <w:rsid w:val="00083BD0"/>
    <w:rsid w:val="000A4B65"/>
    <w:rsid w:val="000A6394"/>
    <w:rsid w:val="000B7FED"/>
    <w:rsid w:val="000C038A"/>
    <w:rsid w:val="000C6598"/>
    <w:rsid w:val="000D2C35"/>
    <w:rsid w:val="000D44B3"/>
    <w:rsid w:val="000D7085"/>
    <w:rsid w:val="000E0022"/>
    <w:rsid w:val="000E014D"/>
    <w:rsid w:val="000E50C8"/>
    <w:rsid w:val="000F5D86"/>
    <w:rsid w:val="00101E90"/>
    <w:rsid w:val="00112375"/>
    <w:rsid w:val="00115BC7"/>
    <w:rsid w:val="00121B1E"/>
    <w:rsid w:val="00122BE2"/>
    <w:rsid w:val="0012393B"/>
    <w:rsid w:val="00145D43"/>
    <w:rsid w:val="00167B0E"/>
    <w:rsid w:val="00175C56"/>
    <w:rsid w:val="001802FB"/>
    <w:rsid w:val="00192C46"/>
    <w:rsid w:val="0019796B"/>
    <w:rsid w:val="001A08B3"/>
    <w:rsid w:val="001A7B60"/>
    <w:rsid w:val="001B52F0"/>
    <w:rsid w:val="001B7A65"/>
    <w:rsid w:val="001C37DD"/>
    <w:rsid w:val="001C3E60"/>
    <w:rsid w:val="001E41F3"/>
    <w:rsid w:val="001F3D3F"/>
    <w:rsid w:val="001F4A64"/>
    <w:rsid w:val="00206C79"/>
    <w:rsid w:val="0021171E"/>
    <w:rsid w:val="00217D2B"/>
    <w:rsid w:val="00240026"/>
    <w:rsid w:val="002400DE"/>
    <w:rsid w:val="00245335"/>
    <w:rsid w:val="0025100E"/>
    <w:rsid w:val="00256E61"/>
    <w:rsid w:val="0026004D"/>
    <w:rsid w:val="002640DD"/>
    <w:rsid w:val="00275D12"/>
    <w:rsid w:val="00282BC5"/>
    <w:rsid w:val="00284FEB"/>
    <w:rsid w:val="002860C4"/>
    <w:rsid w:val="00297F44"/>
    <w:rsid w:val="002B5741"/>
    <w:rsid w:val="002C0E10"/>
    <w:rsid w:val="002C6973"/>
    <w:rsid w:val="002E472E"/>
    <w:rsid w:val="002F33DE"/>
    <w:rsid w:val="00304F8C"/>
    <w:rsid w:val="00305409"/>
    <w:rsid w:val="003063E9"/>
    <w:rsid w:val="0034108E"/>
    <w:rsid w:val="003433AA"/>
    <w:rsid w:val="00354E1F"/>
    <w:rsid w:val="003609EF"/>
    <w:rsid w:val="0036231A"/>
    <w:rsid w:val="00365834"/>
    <w:rsid w:val="003660FE"/>
    <w:rsid w:val="00372669"/>
    <w:rsid w:val="00374152"/>
    <w:rsid w:val="00374DD4"/>
    <w:rsid w:val="00381357"/>
    <w:rsid w:val="00381FAA"/>
    <w:rsid w:val="003B34E2"/>
    <w:rsid w:val="003C3A8E"/>
    <w:rsid w:val="003E1A36"/>
    <w:rsid w:val="003E721A"/>
    <w:rsid w:val="003E7FFD"/>
    <w:rsid w:val="003F6683"/>
    <w:rsid w:val="00404BC9"/>
    <w:rsid w:val="00410371"/>
    <w:rsid w:val="00421DE5"/>
    <w:rsid w:val="004242F1"/>
    <w:rsid w:val="004247C6"/>
    <w:rsid w:val="004247E0"/>
    <w:rsid w:val="00444363"/>
    <w:rsid w:val="00464917"/>
    <w:rsid w:val="00465870"/>
    <w:rsid w:val="0047624F"/>
    <w:rsid w:val="0049203B"/>
    <w:rsid w:val="004A3BC6"/>
    <w:rsid w:val="004A52C6"/>
    <w:rsid w:val="004A5C53"/>
    <w:rsid w:val="004B75B7"/>
    <w:rsid w:val="004C6825"/>
    <w:rsid w:val="004D52C5"/>
    <w:rsid w:val="005009D9"/>
    <w:rsid w:val="005076F1"/>
    <w:rsid w:val="00513910"/>
    <w:rsid w:val="0051580D"/>
    <w:rsid w:val="00516150"/>
    <w:rsid w:val="00523BD6"/>
    <w:rsid w:val="0053459D"/>
    <w:rsid w:val="00536647"/>
    <w:rsid w:val="00547111"/>
    <w:rsid w:val="005525E0"/>
    <w:rsid w:val="00566892"/>
    <w:rsid w:val="00573613"/>
    <w:rsid w:val="00577F88"/>
    <w:rsid w:val="00592D74"/>
    <w:rsid w:val="005A44EB"/>
    <w:rsid w:val="005B5F82"/>
    <w:rsid w:val="005E2C44"/>
    <w:rsid w:val="005F4EA6"/>
    <w:rsid w:val="005F603A"/>
    <w:rsid w:val="006033FC"/>
    <w:rsid w:val="00606559"/>
    <w:rsid w:val="00621188"/>
    <w:rsid w:val="006225C1"/>
    <w:rsid w:val="006257ED"/>
    <w:rsid w:val="00632421"/>
    <w:rsid w:val="00641166"/>
    <w:rsid w:val="00644561"/>
    <w:rsid w:val="0064672B"/>
    <w:rsid w:val="0065278E"/>
    <w:rsid w:val="00665C47"/>
    <w:rsid w:val="00674F56"/>
    <w:rsid w:val="00686033"/>
    <w:rsid w:val="00695808"/>
    <w:rsid w:val="006B46FB"/>
    <w:rsid w:val="006C38AA"/>
    <w:rsid w:val="006E21FB"/>
    <w:rsid w:val="006F6064"/>
    <w:rsid w:val="006F7F40"/>
    <w:rsid w:val="0070577E"/>
    <w:rsid w:val="0071695C"/>
    <w:rsid w:val="007203A2"/>
    <w:rsid w:val="00747C71"/>
    <w:rsid w:val="00762C58"/>
    <w:rsid w:val="007630A9"/>
    <w:rsid w:val="00770F5A"/>
    <w:rsid w:val="007864B0"/>
    <w:rsid w:val="00792342"/>
    <w:rsid w:val="007927A4"/>
    <w:rsid w:val="007977A8"/>
    <w:rsid w:val="007B512A"/>
    <w:rsid w:val="007C2097"/>
    <w:rsid w:val="007C7E43"/>
    <w:rsid w:val="007D6A07"/>
    <w:rsid w:val="007F6D8D"/>
    <w:rsid w:val="007F7259"/>
    <w:rsid w:val="008040A8"/>
    <w:rsid w:val="00806CD1"/>
    <w:rsid w:val="0082381C"/>
    <w:rsid w:val="00826DD8"/>
    <w:rsid w:val="008279FA"/>
    <w:rsid w:val="00834D64"/>
    <w:rsid w:val="008626E7"/>
    <w:rsid w:val="00870EE7"/>
    <w:rsid w:val="00876087"/>
    <w:rsid w:val="00876FD8"/>
    <w:rsid w:val="00880A55"/>
    <w:rsid w:val="00883FAE"/>
    <w:rsid w:val="008863B9"/>
    <w:rsid w:val="008935B3"/>
    <w:rsid w:val="008A45A6"/>
    <w:rsid w:val="008A5ED2"/>
    <w:rsid w:val="008A773E"/>
    <w:rsid w:val="008B0DC0"/>
    <w:rsid w:val="008B0F3A"/>
    <w:rsid w:val="008B31C8"/>
    <w:rsid w:val="008B7764"/>
    <w:rsid w:val="008C0CD4"/>
    <w:rsid w:val="008D39FE"/>
    <w:rsid w:val="008D61B7"/>
    <w:rsid w:val="008E3952"/>
    <w:rsid w:val="008F3789"/>
    <w:rsid w:val="008F686C"/>
    <w:rsid w:val="009148DE"/>
    <w:rsid w:val="00940B79"/>
    <w:rsid w:val="00941E30"/>
    <w:rsid w:val="00950BD7"/>
    <w:rsid w:val="009527FA"/>
    <w:rsid w:val="00970F24"/>
    <w:rsid w:val="009777D9"/>
    <w:rsid w:val="00991B88"/>
    <w:rsid w:val="009A21D8"/>
    <w:rsid w:val="009A4754"/>
    <w:rsid w:val="009A5753"/>
    <w:rsid w:val="009A579D"/>
    <w:rsid w:val="009B3233"/>
    <w:rsid w:val="009C1906"/>
    <w:rsid w:val="009C62A6"/>
    <w:rsid w:val="009C72B4"/>
    <w:rsid w:val="009C7E81"/>
    <w:rsid w:val="009D1B7D"/>
    <w:rsid w:val="009D25BE"/>
    <w:rsid w:val="009E1589"/>
    <w:rsid w:val="009E3297"/>
    <w:rsid w:val="009F41C2"/>
    <w:rsid w:val="009F734F"/>
    <w:rsid w:val="00A048AC"/>
    <w:rsid w:val="00A1069F"/>
    <w:rsid w:val="00A12815"/>
    <w:rsid w:val="00A246B6"/>
    <w:rsid w:val="00A25E4E"/>
    <w:rsid w:val="00A268B6"/>
    <w:rsid w:val="00A461EE"/>
    <w:rsid w:val="00A47E70"/>
    <w:rsid w:val="00A50CF0"/>
    <w:rsid w:val="00A555A7"/>
    <w:rsid w:val="00A6713C"/>
    <w:rsid w:val="00A74E7B"/>
    <w:rsid w:val="00A7671C"/>
    <w:rsid w:val="00A83633"/>
    <w:rsid w:val="00A92810"/>
    <w:rsid w:val="00A974FD"/>
    <w:rsid w:val="00AA2CBC"/>
    <w:rsid w:val="00AB75B4"/>
    <w:rsid w:val="00AC5820"/>
    <w:rsid w:val="00AD1CD8"/>
    <w:rsid w:val="00AD21AD"/>
    <w:rsid w:val="00AE0121"/>
    <w:rsid w:val="00AE3532"/>
    <w:rsid w:val="00AF0E2D"/>
    <w:rsid w:val="00B03B2C"/>
    <w:rsid w:val="00B1035A"/>
    <w:rsid w:val="00B1279C"/>
    <w:rsid w:val="00B13F88"/>
    <w:rsid w:val="00B1557B"/>
    <w:rsid w:val="00B1644F"/>
    <w:rsid w:val="00B25314"/>
    <w:rsid w:val="00B258BB"/>
    <w:rsid w:val="00B33750"/>
    <w:rsid w:val="00B502DB"/>
    <w:rsid w:val="00B67B97"/>
    <w:rsid w:val="00B72D65"/>
    <w:rsid w:val="00B836E3"/>
    <w:rsid w:val="00B916D1"/>
    <w:rsid w:val="00B9479E"/>
    <w:rsid w:val="00B968C8"/>
    <w:rsid w:val="00BA3EC5"/>
    <w:rsid w:val="00BA51D9"/>
    <w:rsid w:val="00BB483D"/>
    <w:rsid w:val="00BB52B3"/>
    <w:rsid w:val="00BB52C8"/>
    <w:rsid w:val="00BB5DFC"/>
    <w:rsid w:val="00BC0AED"/>
    <w:rsid w:val="00BC3F9B"/>
    <w:rsid w:val="00BC5C25"/>
    <w:rsid w:val="00BD0F4C"/>
    <w:rsid w:val="00BD279D"/>
    <w:rsid w:val="00BD424A"/>
    <w:rsid w:val="00BD6BB8"/>
    <w:rsid w:val="00C0187B"/>
    <w:rsid w:val="00C03452"/>
    <w:rsid w:val="00C12D8A"/>
    <w:rsid w:val="00C16354"/>
    <w:rsid w:val="00C20402"/>
    <w:rsid w:val="00C25B78"/>
    <w:rsid w:val="00C36FE8"/>
    <w:rsid w:val="00C41B8C"/>
    <w:rsid w:val="00C47859"/>
    <w:rsid w:val="00C51452"/>
    <w:rsid w:val="00C54C09"/>
    <w:rsid w:val="00C560F9"/>
    <w:rsid w:val="00C66BA2"/>
    <w:rsid w:val="00C81F16"/>
    <w:rsid w:val="00C838EB"/>
    <w:rsid w:val="00C91F05"/>
    <w:rsid w:val="00C95985"/>
    <w:rsid w:val="00CA2026"/>
    <w:rsid w:val="00CA4749"/>
    <w:rsid w:val="00CC5026"/>
    <w:rsid w:val="00CC68D0"/>
    <w:rsid w:val="00CD4CCD"/>
    <w:rsid w:val="00CD6974"/>
    <w:rsid w:val="00CE10C9"/>
    <w:rsid w:val="00CE3D5B"/>
    <w:rsid w:val="00CF5C18"/>
    <w:rsid w:val="00D03F9A"/>
    <w:rsid w:val="00D06D51"/>
    <w:rsid w:val="00D074CF"/>
    <w:rsid w:val="00D113B3"/>
    <w:rsid w:val="00D24991"/>
    <w:rsid w:val="00D25845"/>
    <w:rsid w:val="00D3183E"/>
    <w:rsid w:val="00D420C2"/>
    <w:rsid w:val="00D50255"/>
    <w:rsid w:val="00D66520"/>
    <w:rsid w:val="00D76CFE"/>
    <w:rsid w:val="00DC49C5"/>
    <w:rsid w:val="00DE34CF"/>
    <w:rsid w:val="00DE55DD"/>
    <w:rsid w:val="00E06AC4"/>
    <w:rsid w:val="00E13F3D"/>
    <w:rsid w:val="00E209ED"/>
    <w:rsid w:val="00E34898"/>
    <w:rsid w:val="00E35D49"/>
    <w:rsid w:val="00E37B5C"/>
    <w:rsid w:val="00E41995"/>
    <w:rsid w:val="00E4680F"/>
    <w:rsid w:val="00E5119F"/>
    <w:rsid w:val="00E67AB4"/>
    <w:rsid w:val="00E75DC8"/>
    <w:rsid w:val="00E83EAA"/>
    <w:rsid w:val="00E87E60"/>
    <w:rsid w:val="00EA12A9"/>
    <w:rsid w:val="00EB09B7"/>
    <w:rsid w:val="00EB41E2"/>
    <w:rsid w:val="00EE7D7C"/>
    <w:rsid w:val="00F04C02"/>
    <w:rsid w:val="00F11B6B"/>
    <w:rsid w:val="00F25D98"/>
    <w:rsid w:val="00F26D7B"/>
    <w:rsid w:val="00F27CB1"/>
    <w:rsid w:val="00F300FB"/>
    <w:rsid w:val="00F43BFC"/>
    <w:rsid w:val="00F5041F"/>
    <w:rsid w:val="00FA0E6A"/>
    <w:rsid w:val="00FB5962"/>
    <w:rsid w:val="00FB6386"/>
    <w:rsid w:val="00FC0D8E"/>
    <w:rsid w:val="00FC2C80"/>
    <w:rsid w:val="00FE0D09"/>
    <w:rsid w:val="00FE71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A3BC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noProof/>
      <w:sz w:val="18"/>
      <w:lang w:val="en-GB" w:eastAsia="en-US"/>
    </w:rPr>
  </w:style>
  <w:style w:type="character" w:customStyle="1" w:styleId="EditorsNoteCharChar">
    <w:name w:val="Editor's Note Char Char"/>
    <w:link w:val="EditorsNote"/>
    <w:qFormat/>
    <w:rsid w:val="00A12815"/>
    <w:rPr>
      <w:rFonts w:ascii="Times New Roman" w:hAnsi="Times New Roman"/>
      <w:color w:val="FF0000"/>
      <w:lang w:val="en-GB" w:eastAsia="en-US"/>
    </w:rPr>
  </w:style>
  <w:style w:type="character" w:customStyle="1" w:styleId="EXChar">
    <w:name w:val="EX Char"/>
    <w:link w:val="EX"/>
    <w:locked/>
    <w:rsid w:val="0021171E"/>
    <w:rPr>
      <w:rFonts w:ascii="Times New Roman" w:hAnsi="Times New Roman"/>
      <w:lang w:val="en-GB" w:eastAsia="en-US"/>
    </w:rPr>
  </w:style>
  <w:style w:type="character" w:customStyle="1" w:styleId="B1Char">
    <w:name w:val="B1 Char"/>
    <w:link w:val="B1"/>
    <w:qFormat/>
    <w:rsid w:val="0021171E"/>
    <w:rPr>
      <w:rFonts w:ascii="Times New Roman" w:hAnsi="Times New Roman"/>
      <w:lang w:val="en-GB" w:eastAsia="en-US"/>
    </w:rPr>
  </w:style>
  <w:style w:type="character" w:customStyle="1" w:styleId="B1Char1">
    <w:name w:val="B1 Char1"/>
    <w:qFormat/>
    <w:locked/>
    <w:rsid w:val="00354E1F"/>
    <w:rPr>
      <w:lang w:val="en-GB" w:eastAsia="x-none"/>
    </w:rPr>
  </w:style>
  <w:style w:type="character" w:customStyle="1" w:styleId="ENChar">
    <w:name w:val="EN Char"/>
    <w:aliases w:val="Editor's Note Char1,Editor's Note Char"/>
    <w:locked/>
    <w:rsid w:val="009C7E81"/>
    <w:rPr>
      <w:color w:val="FF0000"/>
      <w:lang w:val="x-none" w:eastAsia="en-US"/>
    </w:rPr>
  </w:style>
  <w:style w:type="character" w:customStyle="1" w:styleId="NOChar">
    <w:name w:val="NO Char"/>
    <w:link w:val="NO"/>
    <w:qFormat/>
    <w:rsid w:val="002C0E10"/>
    <w:rPr>
      <w:rFonts w:ascii="Times New Roman" w:hAnsi="Times New Roman"/>
      <w:lang w:val="en-GB" w:eastAsia="en-US"/>
    </w:rPr>
  </w:style>
  <w:style w:type="character" w:customStyle="1" w:styleId="THChar">
    <w:name w:val="TH Char"/>
    <w:link w:val="TH"/>
    <w:locked/>
    <w:rsid w:val="00E209ED"/>
    <w:rPr>
      <w:rFonts w:ascii="Arial" w:hAnsi="Arial"/>
      <w:b/>
      <w:lang w:val="en-GB" w:eastAsia="en-US"/>
    </w:rPr>
  </w:style>
  <w:style w:type="character" w:customStyle="1" w:styleId="TF0">
    <w:name w:val="TF (文字)"/>
    <w:link w:val="TF"/>
    <w:locked/>
    <w:rsid w:val="00E209ED"/>
    <w:rPr>
      <w:rFonts w:ascii="Arial" w:hAnsi="Arial"/>
      <w:b/>
      <w:lang w:val="en-GB" w:eastAsia="en-US"/>
    </w:rPr>
  </w:style>
  <w:style w:type="character" w:customStyle="1" w:styleId="B2Char">
    <w:name w:val="B2 Char"/>
    <w:link w:val="B2"/>
    <w:qFormat/>
    <w:locked/>
    <w:rsid w:val="00E209ED"/>
    <w:rPr>
      <w:rFonts w:ascii="Times New Roman" w:hAnsi="Times New Roman"/>
      <w:lang w:val="en-GB" w:eastAsia="en-US"/>
    </w:rPr>
  </w:style>
  <w:style w:type="character" w:customStyle="1" w:styleId="30">
    <w:name w:val="标题 3 字符"/>
    <w:basedOn w:val="a0"/>
    <w:link w:val="3"/>
    <w:rsid w:val="0071695C"/>
    <w:rPr>
      <w:rFonts w:ascii="Arial" w:hAnsi="Arial"/>
      <w:sz w:val="28"/>
      <w:lang w:val="en-GB" w:eastAsia="en-US"/>
    </w:rPr>
  </w:style>
  <w:style w:type="character" w:customStyle="1" w:styleId="NOZchn">
    <w:name w:val="NO Zchn"/>
    <w:locked/>
    <w:rsid w:val="00E67AB4"/>
    <w:rPr>
      <w:lang w:val="x-none" w:eastAsia="en-US"/>
    </w:rPr>
  </w:style>
  <w:style w:type="character" w:customStyle="1" w:styleId="60">
    <w:name w:val="标题 6 字符"/>
    <w:basedOn w:val="a0"/>
    <w:link w:val="6"/>
    <w:rsid w:val="009C1906"/>
    <w:rPr>
      <w:rFonts w:ascii="Arial" w:hAnsi="Arial"/>
      <w:lang w:val="en-GB" w:eastAsia="en-US"/>
    </w:rPr>
  </w:style>
  <w:style w:type="character" w:customStyle="1" w:styleId="ae">
    <w:name w:val="批注文字 字符"/>
    <w:basedOn w:val="a0"/>
    <w:link w:val="ad"/>
    <w:rsid w:val="00365834"/>
    <w:rPr>
      <w:rFonts w:ascii="Times New Roman" w:hAnsi="Times New Roman"/>
      <w:lang w:val="en-GB" w:eastAsia="en-US"/>
    </w:rPr>
  </w:style>
  <w:style w:type="paragraph" w:customStyle="1" w:styleId="Reference">
    <w:name w:val="Reference"/>
    <w:basedOn w:val="a"/>
    <w:rsid w:val="00101E90"/>
    <w:pPr>
      <w:tabs>
        <w:tab w:val="left" w:pos="851"/>
      </w:tabs>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0144207">
      <w:bodyDiv w:val="1"/>
      <w:marLeft w:val="0"/>
      <w:marRight w:val="0"/>
      <w:marTop w:val="0"/>
      <w:marBottom w:val="0"/>
      <w:divBdr>
        <w:top w:val="none" w:sz="0" w:space="0" w:color="auto"/>
        <w:left w:val="none" w:sz="0" w:space="0" w:color="auto"/>
        <w:bottom w:val="none" w:sz="0" w:space="0" w:color="auto"/>
        <w:right w:val="none" w:sz="0" w:space="0" w:color="auto"/>
      </w:divBdr>
    </w:div>
    <w:div w:id="272977415">
      <w:bodyDiv w:val="1"/>
      <w:marLeft w:val="0"/>
      <w:marRight w:val="0"/>
      <w:marTop w:val="0"/>
      <w:marBottom w:val="0"/>
      <w:divBdr>
        <w:top w:val="none" w:sz="0" w:space="0" w:color="auto"/>
        <w:left w:val="none" w:sz="0" w:space="0" w:color="auto"/>
        <w:bottom w:val="none" w:sz="0" w:space="0" w:color="auto"/>
        <w:right w:val="none" w:sz="0" w:space="0" w:color="auto"/>
      </w:divBdr>
    </w:div>
    <w:div w:id="352806736">
      <w:bodyDiv w:val="1"/>
      <w:marLeft w:val="0"/>
      <w:marRight w:val="0"/>
      <w:marTop w:val="0"/>
      <w:marBottom w:val="0"/>
      <w:divBdr>
        <w:top w:val="none" w:sz="0" w:space="0" w:color="auto"/>
        <w:left w:val="none" w:sz="0" w:space="0" w:color="auto"/>
        <w:bottom w:val="none" w:sz="0" w:space="0" w:color="auto"/>
        <w:right w:val="none" w:sz="0" w:space="0" w:color="auto"/>
      </w:divBdr>
    </w:div>
    <w:div w:id="398676616">
      <w:bodyDiv w:val="1"/>
      <w:marLeft w:val="0"/>
      <w:marRight w:val="0"/>
      <w:marTop w:val="0"/>
      <w:marBottom w:val="0"/>
      <w:divBdr>
        <w:top w:val="none" w:sz="0" w:space="0" w:color="auto"/>
        <w:left w:val="none" w:sz="0" w:space="0" w:color="auto"/>
        <w:bottom w:val="none" w:sz="0" w:space="0" w:color="auto"/>
        <w:right w:val="none" w:sz="0" w:space="0" w:color="auto"/>
      </w:divBdr>
    </w:div>
    <w:div w:id="47580369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35330282">
      <w:bodyDiv w:val="1"/>
      <w:marLeft w:val="0"/>
      <w:marRight w:val="0"/>
      <w:marTop w:val="0"/>
      <w:marBottom w:val="0"/>
      <w:divBdr>
        <w:top w:val="none" w:sz="0" w:space="0" w:color="auto"/>
        <w:left w:val="none" w:sz="0" w:space="0" w:color="auto"/>
        <w:bottom w:val="none" w:sz="0" w:space="0" w:color="auto"/>
        <w:right w:val="none" w:sz="0" w:space="0" w:color="auto"/>
      </w:divBdr>
    </w:div>
    <w:div w:id="166462274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18592354">
      <w:bodyDiv w:val="1"/>
      <w:marLeft w:val="0"/>
      <w:marRight w:val="0"/>
      <w:marTop w:val="0"/>
      <w:marBottom w:val="0"/>
      <w:divBdr>
        <w:top w:val="none" w:sz="0" w:space="0" w:color="auto"/>
        <w:left w:val="none" w:sz="0" w:space="0" w:color="auto"/>
        <w:bottom w:val="none" w:sz="0" w:space="0" w:color="auto"/>
        <w:right w:val="none" w:sz="0" w:space="0" w:color="auto"/>
      </w:divBdr>
    </w:div>
    <w:div w:id="1990743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7478A3-1D5C-4EB5-A915-20E634C832A2}">
  <ds:schemaRefs>
    <ds:schemaRef ds:uri="http://schemas.microsoft.com/sharepoint/events"/>
  </ds:schemaRefs>
</ds:datastoreItem>
</file>

<file path=customXml/itemProps2.xml><?xml version="1.0" encoding="utf-8"?>
<ds:datastoreItem xmlns:ds="http://schemas.openxmlformats.org/officeDocument/2006/customXml" ds:itemID="{20465DE2-0C6B-48FA-9F13-B89DEDBF3092}">
  <ds:schemaRefs>
    <ds:schemaRef ds:uri="http://schemas.microsoft.com/sharepoint/v3/contenttype/forms"/>
  </ds:schemaRefs>
</ds:datastoreItem>
</file>

<file path=customXml/itemProps3.xml><?xml version="1.0" encoding="utf-8"?>
<ds:datastoreItem xmlns:ds="http://schemas.openxmlformats.org/officeDocument/2006/customXml" ds:itemID="{DC7D0FA2-AF98-41F9-8D03-B90CE8623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A3C07B-1274-4C94-A886-CD10177668FC}">
  <ds:schemaRefs>
    <ds:schemaRef ds:uri="Microsoft.SharePoint.Taxonomy.ContentTypeSync"/>
  </ds:schemaRefs>
</ds:datastoreItem>
</file>

<file path=customXml/itemProps5.xml><?xml version="1.0" encoding="utf-8"?>
<ds:datastoreItem xmlns:ds="http://schemas.openxmlformats.org/officeDocument/2006/customXml" ds:itemID="{85DC3470-5601-4A66-9000-9A781FD3C4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796BD08-3394-4D9F-949D-3859ED5DB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732</Words>
  <Characters>4173</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2022-08-10T13:04:00Z</dcterms:created>
  <dcterms:modified xsi:type="dcterms:W3CDTF">2023-02-13T08:50:00Z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cbdad888-0c6b-494f-8f35-baa95f6b0856</vt:lpwstr>
  </property>
  <property fmtid="{D5CDD505-2E9C-101B-9397-08002B2CF9AE}" pid="23" name="_2015_ms_pID_725343">
    <vt:lpwstr>(3)WjhjxU8dHTPr/cFLM3GPPbryQZiSTZvou+NCIgwg+GOgcJFxBBFBc3LTyMIVy5QwOcAjrNbW
Q0ckzP2D3dYM5HASJixUic9Cw0XG4jWWu/E9V8q7HICaaVHkTzvPJ8TqHkPIQmlASEifPMlA
9ecKCyIoscwIBwkj+pejyhL0aI3V/IPvwseAtDHZRludc0G7ad6tgCBdJcSaKTZVxjXmTFbd
g4sbh1GouU5LNOn+hD</vt:lpwstr>
  </property>
  <property fmtid="{D5CDD505-2E9C-101B-9397-08002B2CF9AE}" pid="24" name="_2015_ms_pID_7253431">
    <vt:lpwstr>HMkHM92eohc0LVkU/ursQWt7EfX1e/0JmtENInh6tsW/u/e/3zq2e9
58qRyCLVSvARhSmioX9z7JiATmGmZ1a7Q+JIoVEKLpneIyoMI1eNcXZ5s8XZjWEdzpdN7fzP
pH4bdbmvWDbkHEVw02cD1jlUzgn4GCWT/KwEIpyUYyyWkPMQp/ikWVnF7Wf/EcxMbqP9DPgu
okadBoZao9k43ZW5sEzyWdxf8lO3y+GT5zhl</vt:lpwstr>
  </property>
  <property fmtid="{D5CDD505-2E9C-101B-9397-08002B2CF9AE}" pid="25" name="_2015_ms_pID_7253432">
    <vt:lpwstr>Wg==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1650761751</vt:lpwstr>
  </property>
</Properties>
</file>